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63A15C" w:rsidR="001E41F3" w:rsidRPr="00E2620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6201">
        <w:rPr>
          <w:b/>
          <w:noProof/>
          <w:sz w:val="24"/>
        </w:rPr>
        <w:t>3GPP TSG-</w:t>
      </w:r>
      <w:r w:rsidR="0098008B">
        <w:fldChar w:fldCharType="begin"/>
      </w:r>
      <w:r w:rsidR="0098008B">
        <w:instrText xml:space="preserve"> DOCPROPERTY  TSG/WGRef  \* MERGEFORMAT </w:instrText>
      </w:r>
      <w:r w:rsidR="0098008B">
        <w:fldChar w:fldCharType="separate"/>
      </w:r>
      <w:r w:rsidR="003609EF" w:rsidRPr="00E26201">
        <w:rPr>
          <w:b/>
          <w:noProof/>
          <w:sz w:val="24"/>
        </w:rPr>
        <w:t>WG</w:t>
      </w:r>
      <w:r w:rsidR="004D6E4D" w:rsidRPr="00E26201">
        <w:rPr>
          <w:b/>
          <w:noProof/>
          <w:sz w:val="24"/>
        </w:rPr>
        <w:t xml:space="preserve"> SA2</w:t>
      </w:r>
      <w:r w:rsidR="0098008B">
        <w:rPr>
          <w:b/>
          <w:noProof/>
          <w:sz w:val="24"/>
        </w:rPr>
        <w:fldChar w:fldCharType="end"/>
      </w:r>
      <w:r w:rsidR="00C66BA2" w:rsidRPr="00E26201">
        <w:rPr>
          <w:b/>
          <w:noProof/>
          <w:sz w:val="24"/>
        </w:rPr>
        <w:t xml:space="preserve"> </w:t>
      </w:r>
      <w:r w:rsidRPr="00E26201">
        <w:rPr>
          <w:b/>
          <w:noProof/>
          <w:sz w:val="24"/>
        </w:rPr>
        <w:t>Meeting #</w:t>
      </w:r>
      <w:r w:rsidR="0098008B">
        <w:fldChar w:fldCharType="begin"/>
      </w:r>
      <w:r w:rsidR="0098008B">
        <w:instrText xml:space="preserve"> DOCPROPERTY  MtgSeq  \* MERGEFORMAT </w:instrText>
      </w:r>
      <w:r w:rsidR="0098008B">
        <w:fldChar w:fldCharType="separate"/>
      </w:r>
      <w:r w:rsidR="00F40105" w:rsidRPr="00E26201">
        <w:rPr>
          <w:b/>
          <w:noProof/>
          <w:sz w:val="24"/>
        </w:rPr>
        <w:t>1</w:t>
      </w:r>
      <w:r w:rsidR="006B01A1">
        <w:rPr>
          <w:b/>
          <w:noProof/>
          <w:sz w:val="24"/>
        </w:rPr>
        <w:t>51</w:t>
      </w:r>
      <w:r w:rsidR="002215B6" w:rsidRPr="00E26201">
        <w:rPr>
          <w:b/>
          <w:noProof/>
          <w:sz w:val="24"/>
        </w:rPr>
        <w:t>E</w:t>
      </w:r>
      <w:r w:rsidR="0098008B">
        <w:rPr>
          <w:b/>
          <w:noProof/>
          <w:sz w:val="24"/>
        </w:rPr>
        <w:fldChar w:fldCharType="end"/>
      </w:r>
      <w:r w:rsidR="004D6E4D" w:rsidRPr="00E26201">
        <w:t xml:space="preserve"> </w:t>
      </w:r>
      <w:r w:rsidR="0098008B">
        <w:fldChar w:fldCharType="begin"/>
      </w:r>
      <w:r w:rsidR="0098008B">
        <w:instrText xml:space="preserve"> DOCPROPERTY  MtgTitle  \* MERGEFORMAT </w:instrText>
      </w:r>
      <w:r w:rsidR="0098008B">
        <w:fldChar w:fldCharType="separate"/>
      </w:r>
      <w:r w:rsidR="004D6E4D" w:rsidRPr="00E26201">
        <w:rPr>
          <w:b/>
          <w:noProof/>
          <w:sz w:val="24"/>
        </w:rPr>
        <w:t>e-Meeting</w:t>
      </w:r>
      <w:r w:rsidR="0098008B">
        <w:rPr>
          <w:b/>
          <w:noProof/>
          <w:sz w:val="24"/>
        </w:rPr>
        <w:fldChar w:fldCharType="end"/>
      </w:r>
      <w:r w:rsidRPr="00E26201">
        <w:rPr>
          <w:b/>
          <w:i/>
          <w:noProof/>
          <w:sz w:val="28"/>
        </w:rPr>
        <w:tab/>
      </w:r>
      <w:fldSimple w:instr=" DOCPROPERTY  Tdoc#  \* MERGEFORMAT ">
        <w:r w:rsidR="000A4BD3" w:rsidRPr="00E26201">
          <w:rPr>
            <w:b/>
            <w:i/>
            <w:noProof/>
            <w:sz w:val="28"/>
          </w:rPr>
          <w:t>S2-2</w:t>
        </w:r>
        <w:r w:rsidR="00E27CD7">
          <w:rPr>
            <w:b/>
            <w:i/>
            <w:noProof/>
            <w:sz w:val="28"/>
          </w:rPr>
          <w:t>2</w:t>
        </w:r>
        <w:r w:rsidR="000A4BD3" w:rsidRPr="00E26201">
          <w:rPr>
            <w:b/>
            <w:i/>
            <w:noProof/>
            <w:sz w:val="28"/>
          </w:rPr>
          <w:t>0</w:t>
        </w:r>
        <w:r w:rsidR="003B05A4">
          <w:rPr>
            <w:b/>
            <w:i/>
            <w:noProof/>
            <w:sz w:val="28"/>
            <w:lang w:eastAsia="zh-CN"/>
          </w:rPr>
          <w:t>4128</w:t>
        </w:r>
      </w:fldSimple>
    </w:p>
    <w:p w14:paraId="7CB45193" w14:textId="668B4E60" w:rsidR="001E41F3" w:rsidRDefault="0098008B" w:rsidP="001544F4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D6E4D" w:rsidRPr="00E26201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1E41F3" w:rsidRPr="00E2620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E26201">
        <w:rPr>
          <w:b/>
          <w:noProof/>
          <w:sz w:val="24"/>
        </w:rPr>
        <w:t xml:space="preserve"> </w:t>
      </w:r>
      <w:r w:rsidR="006B01A1">
        <w:rPr>
          <w:b/>
          <w:noProof/>
          <w:sz w:val="24"/>
        </w:rPr>
        <w:t>May</w:t>
      </w:r>
      <w:r w:rsidR="00C863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C83D29">
        <w:rPr>
          <w:b/>
          <w:noProof/>
          <w:sz w:val="24"/>
        </w:rPr>
        <w:t>1</w:t>
      </w:r>
      <w:r w:rsidR="006B01A1">
        <w:rPr>
          <w:b/>
          <w:noProof/>
          <w:sz w:val="24"/>
        </w:rPr>
        <w:t>6</w:t>
      </w:r>
      <w:r w:rsidR="00547111" w:rsidRPr="00E2620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B01A1">
        <w:rPr>
          <w:b/>
          <w:noProof/>
          <w:sz w:val="24"/>
        </w:rPr>
        <w:t>May</w:t>
      </w:r>
      <w:r w:rsidR="00F40105" w:rsidRPr="00E26201">
        <w:rPr>
          <w:b/>
          <w:noProof/>
          <w:sz w:val="24"/>
        </w:rPr>
        <w:t xml:space="preserve"> </w:t>
      </w:r>
      <w:r w:rsidR="006B01A1">
        <w:rPr>
          <w:b/>
          <w:noProof/>
          <w:sz w:val="24"/>
        </w:rPr>
        <w:t>20</w:t>
      </w:r>
      <w:r w:rsidR="00F40105" w:rsidRPr="00E26201">
        <w:rPr>
          <w:b/>
          <w:noProof/>
          <w:sz w:val="24"/>
        </w:rPr>
        <w:t>, 202</w:t>
      </w:r>
      <w:r w:rsidR="00C83D2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137E">
        <w:rPr>
          <w:rFonts w:cs="Arial"/>
          <w:b/>
          <w:noProof/>
          <w:color w:val="3333FF"/>
          <w:sz w:val="24"/>
        </w:rPr>
        <w:t xml:space="preserve">   </w:t>
      </w:r>
      <w:r w:rsidR="001544F4" w:rsidRPr="00527B3C">
        <w:rPr>
          <w:b/>
          <w:i/>
          <w:noProof/>
          <w:color w:val="3333FF"/>
        </w:rPr>
        <w:t>(revision of S2-2</w:t>
      </w:r>
      <w:r w:rsidR="00C83D29">
        <w:rPr>
          <w:b/>
          <w:i/>
          <w:noProof/>
          <w:color w:val="3333FF"/>
        </w:rPr>
        <w:t>2</w:t>
      </w:r>
      <w:r w:rsidR="001544F4" w:rsidRPr="00527B3C">
        <w:rPr>
          <w:b/>
          <w:i/>
          <w:noProof/>
          <w:color w:val="3333FF"/>
        </w:rPr>
        <w:t>0</w:t>
      </w:r>
      <w:r w:rsidR="00C83D29">
        <w:rPr>
          <w:rFonts w:hint="eastAsia"/>
          <w:b/>
          <w:i/>
          <w:noProof/>
          <w:color w:val="3333FF"/>
          <w:lang w:eastAsia="zh-CN"/>
        </w:rPr>
        <w:t>xxxx</w:t>
      </w:r>
      <w:r w:rsidR="001544F4" w:rsidRPr="00527B3C">
        <w:rPr>
          <w:b/>
          <w:i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D04DCE" w:rsidR="001E41F3" w:rsidRPr="00410371" w:rsidRDefault="00980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5B56">
              <w:rPr>
                <w:b/>
                <w:noProof/>
                <w:sz w:val="28"/>
              </w:rPr>
              <w:t xml:space="preserve"> 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979F68" w:rsidR="001E41F3" w:rsidRPr="0053729A" w:rsidRDefault="003B05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978F6" w:rsidR="001E41F3" w:rsidRPr="00410371" w:rsidRDefault="00C33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68401" w:rsidR="001E41F3" w:rsidRPr="00410371" w:rsidRDefault="00980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>1</w:t>
            </w:r>
            <w:r w:rsidR="0065571D">
              <w:rPr>
                <w:b/>
                <w:noProof/>
                <w:sz w:val="28"/>
              </w:rPr>
              <w:t>7</w:t>
            </w:r>
            <w:r w:rsidR="00F40105">
              <w:rPr>
                <w:b/>
                <w:noProof/>
                <w:sz w:val="28"/>
              </w:rPr>
              <w:t>.</w:t>
            </w:r>
            <w:r w:rsidR="006B01A1">
              <w:rPr>
                <w:b/>
                <w:noProof/>
                <w:sz w:val="28"/>
              </w:rPr>
              <w:t>4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C83D29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CFD9B" w:rsidR="001E41F3" w:rsidRDefault="006B01A1">
            <w:pPr>
              <w:pStyle w:val="CRCoverPage"/>
              <w:spacing w:after="0"/>
              <w:ind w:left="100"/>
              <w:rPr>
                <w:noProof/>
              </w:rPr>
            </w:pPr>
            <w:r w:rsidRPr="00A936D1">
              <w:rPr>
                <w:lang w:val="en-IN"/>
              </w:rPr>
              <w:fldChar w:fldCharType="begin"/>
            </w:r>
            <w:r w:rsidRPr="00A936D1">
              <w:rPr>
                <w:lang w:val="en-IN"/>
              </w:rPr>
              <w:instrText xml:space="preserve"> DOCPROPERTY  CrTitle  \* MERGEFORMAT </w:instrText>
            </w:r>
            <w:r w:rsidRPr="00A936D1">
              <w:rPr>
                <w:lang w:val="en-IN"/>
              </w:rPr>
              <w:fldChar w:fldCharType="separate"/>
            </w:r>
            <w:r w:rsidRPr="00A936D1">
              <w:rPr>
                <w:lang w:val="en-IN"/>
              </w:rPr>
              <w:t>Corrections to the ECS configuration information</w:t>
            </w:r>
            <w:r w:rsidRPr="00A936D1">
              <w:rPr>
                <w:lang w:val="en-I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980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2D8CDD" w:rsidR="001E41F3" w:rsidRDefault="00980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15B6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6C7C7" w:rsidR="001E41F3" w:rsidRDefault="00980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E27CD7">
              <w:rPr>
                <w:noProof/>
              </w:rPr>
              <w:t>2</w:t>
            </w:r>
            <w:r w:rsidR="004D6E4D">
              <w:rPr>
                <w:noProof/>
              </w:rPr>
              <w:t>-</w:t>
            </w:r>
            <w:r w:rsidR="006B01A1">
              <w:rPr>
                <w:noProof/>
              </w:rPr>
              <w:t>5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B01A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42493A" w:rsidR="001E41F3" w:rsidRDefault="005A5B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60998" w:rsidR="001E41F3" w:rsidRDefault="00980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F98E0" w14:textId="328280BB" w:rsidR="00AE6E79" w:rsidRDefault="005A5B56" w:rsidP="006B0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the </w:t>
            </w:r>
            <w:r w:rsidR="006B01A1">
              <w:rPr>
                <w:noProof/>
              </w:rPr>
              <w:t xml:space="preserve">LS out </w:t>
            </w:r>
            <w:r w:rsidR="006B01A1" w:rsidRPr="006B01A1">
              <w:rPr>
                <w:noProof/>
              </w:rPr>
              <w:t>S2-2203626</w:t>
            </w:r>
            <w:r w:rsidR="006B01A1">
              <w:rPr>
                <w:noProof/>
              </w:rPr>
              <w:t xml:space="preserve"> and the approved paper </w:t>
            </w:r>
            <w:r w:rsidR="006B01A1" w:rsidRPr="006B01A1">
              <w:rPr>
                <w:noProof/>
              </w:rPr>
              <w:t>S6-220857</w:t>
            </w:r>
            <w:r w:rsidR="006B01A1">
              <w:rPr>
                <w:noProof/>
              </w:rPr>
              <w:t>, when the ECS configuration information is provided via 5GC procedure, the ECSP identifier shall be included</w:t>
            </w:r>
            <w:r w:rsidR="00AE6E79">
              <w:rPr>
                <w:noProof/>
                <w:lang w:eastAsia="zh-CN"/>
              </w:rPr>
              <w:t xml:space="preserve">. </w:t>
            </w:r>
          </w:p>
          <w:p w14:paraId="708AA7DE" w14:textId="77E3A7F5" w:rsidR="00A11BD8" w:rsidRPr="00A11BD8" w:rsidRDefault="00A11BD8" w:rsidP="00AE6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F97E9" w14:textId="4415B335" w:rsidR="00FD2779" w:rsidRPr="00751C6E" w:rsidRDefault="006B01A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explaination of ECSP ID in the ECS configuration information that the ECSP ID shall be included if the ECS configuration information is delivered by the 5GC to UE.</w:t>
            </w:r>
          </w:p>
          <w:p w14:paraId="31C656EC" w14:textId="09432BDE" w:rsidR="008C14E7" w:rsidRPr="00F36FCD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A51B5" w14:textId="75097F87" w:rsidR="001E41F3" w:rsidRDefault="006B01A1">
            <w:pPr>
              <w:pStyle w:val="CRCoverPage"/>
              <w:spacing w:after="0"/>
              <w:ind w:left="100"/>
              <w:rPr>
                <w:noProof/>
              </w:rPr>
            </w:pPr>
            <w:r w:rsidRPr="00A936D1">
              <w:rPr>
                <w:lang w:val="en-IN"/>
              </w:rPr>
              <w:t>ECS configuration information remains incorrect and incomplete</w:t>
            </w:r>
            <w:r w:rsidR="00ED1B1C">
              <w:rPr>
                <w:noProof/>
              </w:rPr>
              <w:t xml:space="preserve">. </w:t>
            </w:r>
          </w:p>
          <w:p w14:paraId="5C4BEB44" w14:textId="78363E8B" w:rsidR="00751C6E" w:rsidRPr="00ED1B1C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6CB25" w:rsidR="001E41F3" w:rsidRDefault="003156B7">
            <w:pPr>
              <w:pStyle w:val="CRCoverPage"/>
              <w:spacing w:after="0"/>
              <w:ind w:left="100"/>
              <w:rPr>
                <w:noProof/>
              </w:rPr>
            </w:pPr>
            <w:r>
              <w:t>4.15.6.</w:t>
            </w:r>
            <w:r w:rsidR="006B01A1">
              <w:t>3d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14DEFE5A" w:rsidR="00B91C6B" w:rsidRDefault="00B91C6B">
      <w:pPr>
        <w:rPr>
          <w:noProof/>
        </w:rPr>
      </w:pPr>
    </w:p>
    <w:p w14:paraId="1AF29E6C" w14:textId="77777777" w:rsidR="006B01A1" w:rsidRDefault="006B01A1" w:rsidP="006B01A1">
      <w:pPr>
        <w:pStyle w:val="4"/>
        <w:rPr>
          <w:lang w:eastAsia="zh-CN"/>
        </w:rPr>
      </w:pPr>
      <w:bookmarkStart w:id="2" w:name="_Toc98865584"/>
      <w:r>
        <w:rPr>
          <w:lang w:eastAsia="zh-CN"/>
        </w:rPr>
        <w:t>4.15.6.3d</w:t>
      </w:r>
      <w:r>
        <w:rPr>
          <w:lang w:eastAsia="zh-CN"/>
        </w:rPr>
        <w:tab/>
        <w:t>ECS Address Configuration Information Parameters</w:t>
      </w:r>
      <w:bookmarkEnd w:id="2"/>
    </w:p>
    <w:p w14:paraId="68B44E54" w14:textId="77777777" w:rsidR="006B01A1" w:rsidRDefault="006B01A1" w:rsidP="006B01A1">
      <w:pPr>
        <w:rPr>
          <w:lang w:eastAsia="zh-CN"/>
        </w:rPr>
      </w:pPr>
      <w:r>
        <w:rPr>
          <w:lang w:eastAsia="zh-CN"/>
        </w:rPr>
        <w:t>AF provided ECS Address Configuration Information that an AF may provide to the 5GC is described in Table 4.15.6.3d-1. The AF may associate ECS Address Configuration Information with a group of UE or with any UE.</w:t>
      </w:r>
    </w:p>
    <w:p w14:paraId="682DD616" w14:textId="77777777" w:rsidR="006B01A1" w:rsidRDefault="006B01A1" w:rsidP="006B01A1">
      <w:pPr>
        <w:rPr>
          <w:lang w:eastAsia="zh-CN"/>
        </w:rPr>
      </w:pPr>
      <w:r>
        <w:rPr>
          <w:lang w:eastAsia="zh-CN"/>
        </w:rPr>
        <w:lastRenderedPageBreak/>
        <w:t>Multiple AF may configure 5GC with AF provided ECS Address Configuration Information.</w:t>
      </w:r>
    </w:p>
    <w:p w14:paraId="417B0792" w14:textId="77777777" w:rsidR="006B01A1" w:rsidRDefault="006B01A1" w:rsidP="006B01A1">
      <w:pPr>
        <w:rPr>
          <w:lang w:eastAsia="zh-CN"/>
        </w:rPr>
      </w:pPr>
      <w:r>
        <w:rPr>
          <w:lang w:eastAsia="zh-CN"/>
        </w:rPr>
        <w:t>The Subscription provided ECS Address Configuration Information that a SMF may receive is described in Table 4.15.6.3d-2</w:t>
      </w:r>
    </w:p>
    <w:p w14:paraId="27DE565D" w14:textId="77777777" w:rsidR="006B01A1" w:rsidRDefault="006B01A1" w:rsidP="006B01A1">
      <w:pPr>
        <w:rPr>
          <w:lang w:eastAsia="zh-CN"/>
        </w:rPr>
      </w:pPr>
      <w:r>
        <w:rPr>
          <w:lang w:eastAsia="zh-CN"/>
        </w:rPr>
        <w:t>ECS Address Configuration Information is provided to SMF as Session Management Subscription data. The ECS Address Configuration Information is associated with a DNN and S-NSSAI included in the message from UDM.</w:t>
      </w:r>
    </w:p>
    <w:p w14:paraId="17A3FDF6" w14:textId="77777777" w:rsidR="006B01A1" w:rsidRDefault="006B01A1" w:rsidP="006B01A1">
      <w:pPr>
        <w:rPr>
          <w:lang w:eastAsia="zh-CN"/>
        </w:rPr>
      </w:pPr>
      <w:r>
        <w:rPr>
          <w:lang w:eastAsia="zh-CN"/>
        </w:rPr>
        <w:t>The SMF is not to assumed to understand the internal structure of ECS Address Configuration Information.</w:t>
      </w:r>
    </w:p>
    <w:p w14:paraId="0952877C" w14:textId="77777777" w:rsidR="006B01A1" w:rsidRDefault="006B01A1" w:rsidP="006B01A1">
      <w:pPr>
        <w:pStyle w:val="TH"/>
        <w:rPr>
          <w:lang w:eastAsia="zh-CN"/>
        </w:rPr>
      </w:pPr>
      <w:r>
        <w:rPr>
          <w:lang w:eastAsia="zh-CN"/>
        </w:rPr>
        <w:t>Table 4.15.6.3d-1: Description of ECS Address Configuration Information provided by the AF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6B01A1" w:rsidRPr="00140E21" w14:paraId="594361B9" w14:textId="77777777" w:rsidTr="001069AB">
        <w:tc>
          <w:tcPr>
            <w:tcW w:w="2977" w:type="dxa"/>
          </w:tcPr>
          <w:p w14:paraId="3E244D9B" w14:textId="77777777" w:rsidR="006B01A1" w:rsidRPr="00140E21" w:rsidRDefault="006B01A1" w:rsidP="001069AB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11C1F792" w14:textId="77777777" w:rsidR="006B01A1" w:rsidRPr="00140E21" w:rsidRDefault="006B01A1" w:rsidP="001069AB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Description</w:t>
            </w:r>
          </w:p>
        </w:tc>
      </w:tr>
      <w:tr w:rsidR="006B01A1" w:rsidRPr="00140E21" w14:paraId="2C7787D7" w14:textId="77777777" w:rsidTr="001069AB">
        <w:tc>
          <w:tcPr>
            <w:tcW w:w="2977" w:type="dxa"/>
          </w:tcPr>
          <w:p w14:paraId="0908CD34" w14:textId="77777777" w:rsidR="006B01A1" w:rsidRPr="00140E21" w:rsidRDefault="006B01A1" w:rsidP="001069A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 Address Configuration Information</w:t>
            </w:r>
          </w:p>
        </w:tc>
        <w:tc>
          <w:tcPr>
            <w:tcW w:w="4678" w:type="dxa"/>
          </w:tcPr>
          <w:p w14:paraId="31B4F2F2" w14:textId="77777777" w:rsidR="006B01A1" w:rsidRDefault="006B01A1" w:rsidP="001069A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Consists of:</w:t>
            </w:r>
          </w:p>
          <w:p w14:paraId="05D90A74" w14:textId="77777777" w:rsidR="006B01A1" w:rsidRDefault="006B01A1" w:rsidP="001069AB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one or more FQDN(s) and/or IP Address(es) of Edge Configuration Server(s);</w:t>
            </w:r>
          </w:p>
          <w:p w14:paraId="7272C420" w14:textId="73A103C0" w:rsidR="006B01A1" w:rsidRDefault="006B01A1" w:rsidP="001069AB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an ECS</w:t>
            </w:r>
            <w:del w:id="3" w:author="Lyu Huazhang - 5.2" w:date="2022-05-06T11:50:00Z">
              <w:r w:rsidDel="006B01A1">
                <w:rPr>
                  <w:rFonts w:eastAsia="Malgun Gothic"/>
                </w:rPr>
                <w:delText xml:space="preserve"> Provider</w:delText>
              </w:r>
            </w:del>
            <w:ins w:id="4" w:author="Lyu Huazhang - 5.2" w:date="2022-05-06T11:50:00Z">
              <w:r>
                <w:rPr>
                  <w:rFonts w:eastAsia="Malgun Gothic"/>
                </w:rPr>
                <w:t>P</w:t>
              </w:r>
            </w:ins>
            <w:r>
              <w:rPr>
                <w:rFonts w:eastAsia="Malgun Gothic"/>
              </w:rPr>
              <w:t xml:space="preserve"> ID. The identifier of the Edge Configuration Server (ECS) Provider (such as Edge Computing Service Provider);</w:t>
            </w:r>
            <w:ins w:id="5" w:author="Lyu Huazhang - 5.2" w:date="2022-05-06T11:51:00Z">
              <w:r>
                <w:rPr>
                  <w:rFonts w:eastAsia="Malgun Gothic"/>
                </w:rPr>
                <w:t xml:space="preserve"> </w:t>
              </w:r>
              <w:r>
                <w:t>W</w:t>
              </w:r>
              <w:r w:rsidRPr="00A936D1">
                <w:t xml:space="preserve">hen the ECS </w:t>
              </w:r>
              <w:r>
                <w:t>configuration information is provisioned by the MNO through the 5GC procedure, the ECSP ID shall be included.</w:t>
              </w:r>
            </w:ins>
          </w:p>
          <w:p w14:paraId="37DB0479" w14:textId="77777777" w:rsidR="006B01A1" w:rsidRDefault="006B01A1" w:rsidP="001069AB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Spatial Validity Condition per Edge Configuration Server(s), which may correspond to one of following alternatives:</w:t>
            </w:r>
          </w:p>
          <w:p w14:paraId="684771BE" w14:textId="77777777" w:rsidR="006B01A1" w:rsidRDefault="006B01A1" w:rsidP="001069AB">
            <w:pPr>
              <w:pStyle w:val="TAL"/>
              <w:ind w:left="913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 Geographical Service Area (see TS 23.558 [74]);</w:t>
            </w:r>
          </w:p>
          <w:p w14:paraId="17E3736C" w14:textId="77777777" w:rsidR="006B01A1" w:rsidRDefault="006B01A1" w:rsidP="001069AB">
            <w:pPr>
              <w:pStyle w:val="TAL"/>
              <w:ind w:left="913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 list of TA(s);</w:t>
            </w:r>
          </w:p>
          <w:p w14:paraId="0BCFB135" w14:textId="77777777" w:rsidR="006B01A1" w:rsidRDefault="006B01A1" w:rsidP="001069AB">
            <w:pPr>
              <w:pStyle w:val="TAL"/>
              <w:ind w:left="913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 list of countries (list of MCC);</w:t>
            </w:r>
          </w:p>
          <w:p w14:paraId="39CDEFDB" w14:textId="77777777" w:rsidR="006B01A1" w:rsidRPr="00140E21" w:rsidRDefault="006B01A1" w:rsidP="001069AB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ab/>
              <w:t>where ECS Address Configuration Information is applicable.</w:t>
            </w:r>
          </w:p>
        </w:tc>
      </w:tr>
      <w:tr w:rsidR="006B01A1" w:rsidRPr="00140E21" w14:paraId="3C310BCB" w14:textId="77777777" w:rsidTr="001069AB">
        <w:tc>
          <w:tcPr>
            <w:tcW w:w="2977" w:type="dxa"/>
          </w:tcPr>
          <w:p w14:paraId="00A31070" w14:textId="77777777" w:rsidR="006B01A1" w:rsidRDefault="006B01A1" w:rsidP="001069A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Target</w:t>
            </w:r>
          </w:p>
        </w:tc>
        <w:tc>
          <w:tcPr>
            <w:tcW w:w="4678" w:type="dxa"/>
          </w:tcPr>
          <w:p w14:paraId="0ABA3730" w14:textId="77777777" w:rsidR="006B01A1" w:rsidRDefault="006B01A1" w:rsidP="001069A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may correspond to one of:</w:t>
            </w:r>
          </w:p>
          <w:p w14:paraId="24E3DD25" w14:textId="77777777" w:rsidR="006B01A1" w:rsidRDefault="006B01A1" w:rsidP="001069AB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 group of UE identified by an external group Id;</w:t>
            </w:r>
          </w:p>
          <w:p w14:paraId="54A795F7" w14:textId="77777777" w:rsidR="006B01A1" w:rsidRDefault="006B01A1" w:rsidP="001069AB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any UE.</w:t>
            </w:r>
          </w:p>
        </w:tc>
      </w:tr>
    </w:tbl>
    <w:p w14:paraId="409E51D9" w14:textId="77777777" w:rsidR="006B01A1" w:rsidRPr="00140E21" w:rsidRDefault="006B01A1" w:rsidP="006B01A1">
      <w:pPr>
        <w:pStyle w:val="FP"/>
        <w:rPr>
          <w:lang w:eastAsia="zh-CN"/>
        </w:rPr>
      </w:pPr>
    </w:p>
    <w:p w14:paraId="14B6C947" w14:textId="77777777" w:rsidR="006B01A1" w:rsidRDefault="006B01A1" w:rsidP="006B01A1">
      <w:pPr>
        <w:pStyle w:val="TH"/>
        <w:rPr>
          <w:lang w:eastAsia="zh-CN"/>
        </w:rPr>
      </w:pPr>
      <w:r>
        <w:rPr>
          <w:lang w:eastAsia="zh-CN"/>
        </w:rPr>
        <w:t>Table 4.15.6.3d-2: Description of Subscription provided ECS Address Configuration Information (as sent to the SMF)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6B01A1" w:rsidRPr="00140E21" w14:paraId="12178F79" w14:textId="77777777" w:rsidTr="001069AB">
        <w:tc>
          <w:tcPr>
            <w:tcW w:w="2977" w:type="dxa"/>
          </w:tcPr>
          <w:p w14:paraId="43545B4B" w14:textId="77777777" w:rsidR="006B01A1" w:rsidRPr="00140E21" w:rsidRDefault="006B01A1" w:rsidP="001069AB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163F366C" w14:textId="77777777" w:rsidR="006B01A1" w:rsidRPr="00140E21" w:rsidRDefault="006B01A1" w:rsidP="001069AB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6B01A1" w:rsidRPr="00140E21" w14:paraId="34ECA71A" w14:textId="77777777" w:rsidTr="001069AB">
        <w:tc>
          <w:tcPr>
            <w:tcW w:w="2977" w:type="dxa"/>
          </w:tcPr>
          <w:p w14:paraId="2CE7DE50" w14:textId="77777777" w:rsidR="006B01A1" w:rsidRPr="00140E21" w:rsidRDefault="006B01A1" w:rsidP="001069A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 Address Configuration Information</w:t>
            </w:r>
          </w:p>
        </w:tc>
        <w:tc>
          <w:tcPr>
            <w:tcW w:w="4678" w:type="dxa"/>
          </w:tcPr>
          <w:p w14:paraId="5648763B" w14:textId="77777777" w:rsidR="006B01A1" w:rsidRPr="00140E21" w:rsidRDefault="006B01A1" w:rsidP="001069A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As defined in Table 4.15.6.3d-1. The SMF is not to assumed to understand the internal structure of ECS Address Configuration Information.</w:t>
            </w:r>
          </w:p>
        </w:tc>
      </w:tr>
    </w:tbl>
    <w:p w14:paraId="2093211D" w14:textId="476A1287" w:rsidR="00B91C6B" w:rsidRPr="006B01A1" w:rsidRDefault="00B91C6B">
      <w:pPr>
        <w:rPr>
          <w:noProof/>
        </w:rPr>
      </w:pPr>
    </w:p>
    <w:p w14:paraId="5D724A3C" w14:textId="77777777"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B559956" w14:textId="298AC7EC" w:rsidR="00B91C6B" w:rsidRDefault="00B91C6B">
      <w:pPr>
        <w:rPr>
          <w:noProof/>
        </w:rPr>
      </w:pPr>
    </w:p>
    <w:p w14:paraId="680D8293" w14:textId="77777777" w:rsidR="001C0B1B" w:rsidRDefault="001C0B1B">
      <w:pPr>
        <w:rPr>
          <w:noProof/>
        </w:rPr>
      </w:pPr>
    </w:p>
    <w:sectPr w:rsidR="001C0B1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7D6AD" w14:textId="77777777" w:rsidR="0098008B" w:rsidRDefault="0098008B">
      <w:r>
        <w:separator/>
      </w:r>
    </w:p>
  </w:endnote>
  <w:endnote w:type="continuationSeparator" w:id="0">
    <w:p w14:paraId="2D7065DF" w14:textId="77777777" w:rsidR="0098008B" w:rsidRDefault="00980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EE986" w14:textId="77777777" w:rsidR="0098008B" w:rsidRDefault="0098008B">
      <w:r>
        <w:separator/>
      </w:r>
    </w:p>
  </w:footnote>
  <w:footnote w:type="continuationSeparator" w:id="0">
    <w:p w14:paraId="64DD6206" w14:textId="77777777" w:rsidR="0098008B" w:rsidRDefault="00980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25594" w:rsidRDefault="00A2559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5.2">
    <w15:presenceInfo w15:providerId="None" w15:userId="Lyu Huazhang - 5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5541"/>
    <w:rsid w:val="0004770E"/>
    <w:rsid w:val="000547BB"/>
    <w:rsid w:val="00057487"/>
    <w:rsid w:val="00063A78"/>
    <w:rsid w:val="00064ED1"/>
    <w:rsid w:val="000725CA"/>
    <w:rsid w:val="00076475"/>
    <w:rsid w:val="00082A39"/>
    <w:rsid w:val="000A4BD3"/>
    <w:rsid w:val="000A5221"/>
    <w:rsid w:val="000A6394"/>
    <w:rsid w:val="000B0200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92C"/>
    <w:rsid w:val="00120C39"/>
    <w:rsid w:val="0012620C"/>
    <w:rsid w:val="001301CB"/>
    <w:rsid w:val="001317C3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E41F3"/>
    <w:rsid w:val="001F0E62"/>
    <w:rsid w:val="001F12E5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64743"/>
    <w:rsid w:val="00272243"/>
    <w:rsid w:val="00275D12"/>
    <w:rsid w:val="00281238"/>
    <w:rsid w:val="00284545"/>
    <w:rsid w:val="00284FEB"/>
    <w:rsid w:val="002860C4"/>
    <w:rsid w:val="0029327E"/>
    <w:rsid w:val="002A61F9"/>
    <w:rsid w:val="002A725A"/>
    <w:rsid w:val="002B2FC5"/>
    <w:rsid w:val="002B3ACA"/>
    <w:rsid w:val="002B5741"/>
    <w:rsid w:val="002B62B3"/>
    <w:rsid w:val="002C4E61"/>
    <w:rsid w:val="002C5302"/>
    <w:rsid w:val="002C59D3"/>
    <w:rsid w:val="002D2013"/>
    <w:rsid w:val="002E472E"/>
    <w:rsid w:val="002E4E72"/>
    <w:rsid w:val="002E7211"/>
    <w:rsid w:val="002F0531"/>
    <w:rsid w:val="002F0C5C"/>
    <w:rsid w:val="002F0F54"/>
    <w:rsid w:val="00301C9A"/>
    <w:rsid w:val="00304A4A"/>
    <w:rsid w:val="00305409"/>
    <w:rsid w:val="003156B7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629B2"/>
    <w:rsid w:val="00374DD4"/>
    <w:rsid w:val="00376E5B"/>
    <w:rsid w:val="00385A8D"/>
    <w:rsid w:val="00387761"/>
    <w:rsid w:val="00393C66"/>
    <w:rsid w:val="003A3669"/>
    <w:rsid w:val="003A7865"/>
    <w:rsid w:val="003B0017"/>
    <w:rsid w:val="003B05A4"/>
    <w:rsid w:val="003B0BE7"/>
    <w:rsid w:val="003B77A9"/>
    <w:rsid w:val="003D4DDB"/>
    <w:rsid w:val="003E1A36"/>
    <w:rsid w:val="003E1BF9"/>
    <w:rsid w:val="003E2EFD"/>
    <w:rsid w:val="00405E0D"/>
    <w:rsid w:val="00407C3C"/>
    <w:rsid w:val="00410371"/>
    <w:rsid w:val="004115F8"/>
    <w:rsid w:val="00412FAC"/>
    <w:rsid w:val="004169AB"/>
    <w:rsid w:val="004208E0"/>
    <w:rsid w:val="004242F1"/>
    <w:rsid w:val="00424730"/>
    <w:rsid w:val="004313B4"/>
    <w:rsid w:val="004414F2"/>
    <w:rsid w:val="0044267D"/>
    <w:rsid w:val="00444662"/>
    <w:rsid w:val="00451411"/>
    <w:rsid w:val="00452BE0"/>
    <w:rsid w:val="00463D29"/>
    <w:rsid w:val="00466799"/>
    <w:rsid w:val="00481C9A"/>
    <w:rsid w:val="00482B6B"/>
    <w:rsid w:val="00492788"/>
    <w:rsid w:val="004B75B7"/>
    <w:rsid w:val="004C1130"/>
    <w:rsid w:val="004C6F9A"/>
    <w:rsid w:val="004D5FA5"/>
    <w:rsid w:val="004D661A"/>
    <w:rsid w:val="004D6E4D"/>
    <w:rsid w:val="004E14F3"/>
    <w:rsid w:val="004E346E"/>
    <w:rsid w:val="004E387F"/>
    <w:rsid w:val="004E5C02"/>
    <w:rsid w:val="004E5D07"/>
    <w:rsid w:val="00506D73"/>
    <w:rsid w:val="0051580D"/>
    <w:rsid w:val="00527B3C"/>
    <w:rsid w:val="00527D50"/>
    <w:rsid w:val="00530837"/>
    <w:rsid w:val="0053729A"/>
    <w:rsid w:val="005439D7"/>
    <w:rsid w:val="00546820"/>
    <w:rsid w:val="00547111"/>
    <w:rsid w:val="00550719"/>
    <w:rsid w:val="005521AF"/>
    <w:rsid w:val="00576DDE"/>
    <w:rsid w:val="00585980"/>
    <w:rsid w:val="00592D74"/>
    <w:rsid w:val="005A1D6C"/>
    <w:rsid w:val="005A5B56"/>
    <w:rsid w:val="005A67CB"/>
    <w:rsid w:val="005A7499"/>
    <w:rsid w:val="005B095B"/>
    <w:rsid w:val="005B118C"/>
    <w:rsid w:val="005B6FEB"/>
    <w:rsid w:val="005C6882"/>
    <w:rsid w:val="005D1CB1"/>
    <w:rsid w:val="005E2C44"/>
    <w:rsid w:val="005F01E4"/>
    <w:rsid w:val="005F03EB"/>
    <w:rsid w:val="005F0635"/>
    <w:rsid w:val="005F2E00"/>
    <w:rsid w:val="005F5591"/>
    <w:rsid w:val="00603374"/>
    <w:rsid w:val="00611891"/>
    <w:rsid w:val="0061295D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70A1B"/>
    <w:rsid w:val="00681487"/>
    <w:rsid w:val="00683BBE"/>
    <w:rsid w:val="00685DA7"/>
    <w:rsid w:val="00692333"/>
    <w:rsid w:val="00695808"/>
    <w:rsid w:val="00696360"/>
    <w:rsid w:val="006A0B7F"/>
    <w:rsid w:val="006A1872"/>
    <w:rsid w:val="006A56FE"/>
    <w:rsid w:val="006B01A1"/>
    <w:rsid w:val="006B1FA8"/>
    <w:rsid w:val="006B46FB"/>
    <w:rsid w:val="006B4896"/>
    <w:rsid w:val="006B7EBA"/>
    <w:rsid w:val="006C2FCA"/>
    <w:rsid w:val="006C4407"/>
    <w:rsid w:val="006C58C4"/>
    <w:rsid w:val="006D6B30"/>
    <w:rsid w:val="006E21FB"/>
    <w:rsid w:val="006F7300"/>
    <w:rsid w:val="00724847"/>
    <w:rsid w:val="00737F3C"/>
    <w:rsid w:val="00740342"/>
    <w:rsid w:val="00751C6E"/>
    <w:rsid w:val="007553C1"/>
    <w:rsid w:val="00766C52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1E41"/>
    <w:rsid w:val="0085317E"/>
    <w:rsid w:val="00855AE3"/>
    <w:rsid w:val="008626E7"/>
    <w:rsid w:val="008634F4"/>
    <w:rsid w:val="00870EE7"/>
    <w:rsid w:val="008777D6"/>
    <w:rsid w:val="008863B9"/>
    <w:rsid w:val="00887236"/>
    <w:rsid w:val="00892DA4"/>
    <w:rsid w:val="008A2B01"/>
    <w:rsid w:val="008A45A6"/>
    <w:rsid w:val="008B1A6C"/>
    <w:rsid w:val="008B1F2D"/>
    <w:rsid w:val="008B24ED"/>
    <w:rsid w:val="008B38EA"/>
    <w:rsid w:val="008B4CEB"/>
    <w:rsid w:val="008C14E7"/>
    <w:rsid w:val="008C6BD4"/>
    <w:rsid w:val="008D4981"/>
    <w:rsid w:val="008E6256"/>
    <w:rsid w:val="008F3789"/>
    <w:rsid w:val="008F3FD6"/>
    <w:rsid w:val="008F686C"/>
    <w:rsid w:val="008F7B80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43C9"/>
    <w:rsid w:val="00934105"/>
    <w:rsid w:val="00941E30"/>
    <w:rsid w:val="00964F93"/>
    <w:rsid w:val="009658BE"/>
    <w:rsid w:val="0096631E"/>
    <w:rsid w:val="00973D36"/>
    <w:rsid w:val="009777D9"/>
    <w:rsid w:val="0098008B"/>
    <w:rsid w:val="00990188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3FD6"/>
    <w:rsid w:val="009D1CEA"/>
    <w:rsid w:val="009D325B"/>
    <w:rsid w:val="009D4757"/>
    <w:rsid w:val="009E3297"/>
    <w:rsid w:val="009E5EFC"/>
    <w:rsid w:val="009F5638"/>
    <w:rsid w:val="009F734F"/>
    <w:rsid w:val="00A05FC4"/>
    <w:rsid w:val="00A06547"/>
    <w:rsid w:val="00A11BD8"/>
    <w:rsid w:val="00A15D15"/>
    <w:rsid w:val="00A246B6"/>
    <w:rsid w:val="00A25594"/>
    <w:rsid w:val="00A3680D"/>
    <w:rsid w:val="00A423D1"/>
    <w:rsid w:val="00A43814"/>
    <w:rsid w:val="00A47E70"/>
    <w:rsid w:val="00A50CF0"/>
    <w:rsid w:val="00A63703"/>
    <w:rsid w:val="00A64327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E0B41"/>
    <w:rsid w:val="00AE252D"/>
    <w:rsid w:val="00AE420D"/>
    <w:rsid w:val="00AE46FE"/>
    <w:rsid w:val="00AE5270"/>
    <w:rsid w:val="00AE6E79"/>
    <w:rsid w:val="00AE7911"/>
    <w:rsid w:val="00AF5644"/>
    <w:rsid w:val="00B02498"/>
    <w:rsid w:val="00B05C6C"/>
    <w:rsid w:val="00B122C1"/>
    <w:rsid w:val="00B12CD8"/>
    <w:rsid w:val="00B2042E"/>
    <w:rsid w:val="00B21B61"/>
    <w:rsid w:val="00B258BB"/>
    <w:rsid w:val="00B305DF"/>
    <w:rsid w:val="00B4494A"/>
    <w:rsid w:val="00B5258D"/>
    <w:rsid w:val="00B5360B"/>
    <w:rsid w:val="00B607E7"/>
    <w:rsid w:val="00B63C7D"/>
    <w:rsid w:val="00B64B5C"/>
    <w:rsid w:val="00B65EC8"/>
    <w:rsid w:val="00B67B97"/>
    <w:rsid w:val="00B74A92"/>
    <w:rsid w:val="00B76481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0AF3"/>
    <w:rsid w:val="00BE46CD"/>
    <w:rsid w:val="00BF4D9D"/>
    <w:rsid w:val="00BF5658"/>
    <w:rsid w:val="00BF5C47"/>
    <w:rsid w:val="00C07DF4"/>
    <w:rsid w:val="00C1178F"/>
    <w:rsid w:val="00C2162D"/>
    <w:rsid w:val="00C22B34"/>
    <w:rsid w:val="00C33A92"/>
    <w:rsid w:val="00C5115F"/>
    <w:rsid w:val="00C53BC0"/>
    <w:rsid w:val="00C66BA2"/>
    <w:rsid w:val="00C83D29"/>
    <w:rsid w:val="00C8630B"/>
    <w:rsid w:val="00C95985"/>
    <w:rsid w:val="00CB454B"/>
    <w:rsid w:val="00CB4898"/>
    <w:rsid w:val="00CB5DB4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F403E"/>
    <w:rsid w:val="00D03F9A"/>
    <w:rsid w:val="00D05F94"/>
    <w:rsid w:val="00D06D51"/>
    <w:rsid w:val="00D11DC5"/>
    <w:rsid w:val="00D212A2"/>
    <w:rsid w:val="00D24991"/>
    <w:rsid w:val="00D3166C"/>
    <w:rsid w:val="00D377F3"/>
    <w:rsid w:val="00D4492A"/>
    <w:rsid w:val="00D44D71"/>
    <w:rsid w:val="00D46F76"/>
    <w:rsid w:val="00D50255"/>
    <w:rsid w:val="00D54725"/>
    <w:rsid w:val="00D6210B"/>
    <w:rsid w:val="00D634AA"/>
    <w:rsid w:val="00D66520"/>
    <w:rsid w:val="00D812BC"/>
    <w:rsid w:val="00D909F0"/>
    <w:rsid w:val="00D918E3"/>
    <w:rsid w:val="00D94076"/>
    <w:rsid w:val="00DA4C4C"/>
    <w:rsid w:val="00DA5C98"/>
    <w:rsid w:val="00DC32E7"/>
    <w:rsid w:val="00DC33C8"/>
    <w:rsid w:val="00DC36EB"/>
    <w:rsid w:val="00DD3018"/>
    <w:rsid w:val="00DD4B61"/>
    <w:rsid w:val="00DE34CF"/>
    <w:rsid w:val="00E07245"/>
    <w:rsid w:val="00E13F3D"/>
    <w:rsid w:val="00E15ACB"/>
    <w:rsid w:val="00E26201"/>
    <w:rsid w:val="00E27CD7"/>
    <w:rsid w:val="00E30783"/>
    <w:rsid w:val="00E34898"/>
    <w:rsid w:val="00E35757"/>
    <w:rsid w:val="00E52834"/>
    <w:rsid w:val="00E67043"/>
    <w:rsid w:val="00E702BE"/>
    <w:rsid w:val="00E737CF"/>
    <w:rsid w:val="00E8145D"/>
    <w:rsid w:val="00E81D83"/>
    <w:rsid w:val="00EA26FD"/>
    <w:rsid w:val="00EA3F77"/>
    <w:rsid w:val="00EA67C2"/>
    <w:rsid w:val="00EB09B7"/>
    <w:rsid w:val="00EB5809"/>
    <w:rsid w:val="00ED0FAD"/>
    <w:rsid w:val="00ED1B1C"/>
    <w:rsid w:val="00ED2053"/>
    <w:rsid w:val="00ED215B"/>
    <w:rsid w:val="00ED36C9"/>
    <w:rsid w:val="00ED73F8"/>
    <w:rsid w:val="00EE2A0A"/>
    <w:rsid w:val="00EE7D7C"/>
    <w:rsid w:val="00F13BB3"/>
    <w:rsid w:val="00F17EA2"/>
    <w:rsid w:val="00F20BBC"/>
    <w:rsid w:val="00F25D98"/>
    <w:rsid w:val="00F26D10"/>
    <w:rsid w:val="00F300FB"/>
    <w:rsid w:val="00F3691D"/>
    <w:rsid w:val="00F36FCD"/>
    <w:rsid w:val="00F40105"/>
    <w:rsid w:val="00F41E0D"/>
    <w:rsid w:val="00F44B8D"/>
    <w:rsid w:val="00F45B12"/>
    <w:rsid w:val="00F6483F"/>
    <w:rsid w:val="00F64897"/>
    <w:rsid w:val="00F818A7"/>
    <w:rsid w:val="00F833B6"/>
    <w:rsid w:val="00F93E23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BFF4EF-352F-445D-A53D-97F49493C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- 5.2</cp:lastModifiedBy>
  <cp:revision>147</cp:revision>
  <cp:lastPrinted>1900-01-01T05:00:00Z</cp:lastPrinted>
  <dcterms:created xsi:type="dcterms:W3CDTF">2021-09-24T02:04:00Z</dcterms:created>
  <dcterms:modified xsi:type="dcterms:W3CDTF">2022-05-06T07:24:00Z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